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67433" w14:textId="64049786" w:rsidR="005E1786" w:rsidRPr="005E1786" w:rsidRDefault="005E1786" w:rsidP="005E1786">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5E1786">
        <w:rPr>
          <w:rFonts w:ascii="Arial" w:hAnsi="Arial" w:cs="Arial"/>
          <w:b/>
          <w:sz w:val="22"/>
          <w:szCs w:val="22"/>
          <w:lang w:eastAsia="ko-KR"/>
        </w:rPr>
        <w:t>3GPP TSG-SA WG6 Meeting #49-e meeting</w:t>
      </w:r>
      <w:r w:rsidRPr="005E1786">
        <w:rPr>
          <w:rFonts w:ascii="Arial" w:hAnsi="Arial" w:cs="Arial"/>
          <w:b/>
          <w:sz w:val="22"/>
          <w:szCs w:val="22"/>
          <w:lang w:eastAsia="ko-KR"/>
        </w:rPr>
        <w:tab/>
      </w:r>
      <w:r w:rsidR="007D3C0D" w:rsidRPr="007D3C0D">
        <w:rPr>
          <w:rFonts w:ascii="Arial" w:hAnsi="Arial" w:cs="Arial"/>
          <w:b/>
          <w:sz w:val="22"/>
          <w:szCs w:val="22"/>
          <w:lang w:eastAsia="ko-KR"/>
        </w:rPr>
        <w:t>S6-221095</w:t>
      </w:r>
      <w:bookmarkStart w:id="1" w:name="_GoBack"/>
      <w:bookmarkEnd w:id="1"/>
    </w:p>
    <w:p w14:paraId="3D84ACB5" w14:textId="77777777" w:rsidR="005E1786" w:rsidRPr="005E1786" w:rsidRDefault="005E1786" w:rsidP="005E1786">
      <w:pPr>
        <w:pBdr>
          <w:bottom w:val="single" w:sz="4" w:space="1" w:color="auto"/>
        </w:pBdr>
        <w:tabs>
          <w:tab w:val="right" w:pos="9214"/>
        </w:tabs>
        <w:spacing w:after="0" w:line="276" w:lineRule="auto"/>
        <w:jc w:val="left"/>
        <w:rPr>
          <w:rFonts w:ascii="Arial" w:hAnsi="Arial" w:cs="Arial"/>
          <w:b/>
          <w:sz w:val="22"/>
          <w:szCs w:val="22"/>
          <w:lang w:eastAsia="ko-KR"/>
        </w:rPr>
      </w:pPr>
      <w:r w:rsidRPr="005E1786">
        <w:rPr>
          <w:rFonts w:ascii="Arial" w:hAnsi="Arial" w:cs="Arial"/>
          <w:b/>
          <w:sz w:val="22"/>
          <w:szCs w:val="22"/>
          <w:lang w:eastAsia="ko-KR"/>
        </w:rPr>
        <w:t>16th – 25th May 2022, Online</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12CB965F"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557A44">
        <w:rPr>
          <w:rFonts w:ascii="Arial" w:hAnsi="Arial" w:cs="Arial" w:hint="eastAsia"/>
          <w:b/>
          <w:bCs/>
          <w:lang w:eastAsia="ko-KR"/>
        </w:rPr>
        <w:t>O</w:t>
      </w:r>
      <w:r w:rsidR="00557A44">
        <w:rPr>
          <w:rFonts w:ascii="Arial" w:hAnsi="Arial" w:cs="Arial"/>
          <w:b/>
          <w:bCs/>
          <w:lang w:eastAsia="ko-KR"/>
        </w:rPr>
        <w:t xml:space="preserve">verall evaluations for </w:t>
      </w:r>
      <w:r w:rsidR="00BF172B">
        <w:rPr>
          <w:rFonts w:ascii="Arial" w:hAnsi="Arial" w:cs="Arial"/>
          <w:b/>
          <w:bCs/>
        </w:rPr>
        <w:t>K</w:t>
      </w:r>
      <w:r w:rsidR="00F7052E">
        <w:rPr>
          <w:rFonts w:ascii="Arial" w:hAnsi="Arial" w:cs="Arial"/>
          <w:b/>
          <w:bCs/>
        </w:rPr>
        <w:t xml:space="preserve">ey issue </w:t>
      </w:r>
      <w:r w:rsidR="00BF172B">
        <w:rPr>
          <w:rFonts w:ascii="Arial" w:hAnsi="Arial" w:cs="Arial"/>
          <w:b/>
          <w:bCs/>
        </w:rPr>
        <w:t>#</w:t>
      </w:r>
      <w:r w:rsidR="000B4B5B">
        <w:rPr>
          <w:rFonts w:ascii="Arial" w:hAnsi="Arial" w:cs="Arial"/>
          <w:b/>
          <w:bCs/>
        </w:rPr>
        <w:t>2</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0FFFCCB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C3415C">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10C5C7F2" w14:textId="2D77C891" w:rsidR="0060787B" w:rsidRDefault="0060787B" w:rsidP="00DE390D">
      <w:pPr>
        <w:rPr>
          <w:lang w:eastAsia="ko-KR"/>
        </w:rPr>
      </w:pPr>
      <w:r>
        <w:rPr>
          <w:rFonts w:hint="eastAsia"/>
          <w:lang w:eastAsia="ko-KR"/>
        </w:rPr>
        <w:t>T</w:t>
      </w:r>
      <w:r>
        <w:rPr>
          <w:lang w:eastAsia="ko-KR"/>
        </w:rPr>
        <w:t xml:space="preserve">his paper provides an overall evaluation of the solutions to address </w:t>
      </w:r>
      <w:r w:rsidRPr="0060787B">
        <w:rPr>
          <w:lang w:eastAsia="ko-KR"/>
        </w:rPr>
        <w:t>Key issue #2: Enablement of Service APIs exposed by EAS</w:t>
      </w:r>
      <w:r>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353A0A9E" w14:textId="622405DE" w:rsidR="006E60C2" w:rsidRDefault="009F2BA2" w:rsidP="00BC7DE3">
      <w:pPr>
        <w:snapToGrid w:val="0"/>
        <w:spacing w:before="240"/>
        <w:rPr>
          <w:lang w:eastAsia="ko-KR"/>
        </w:rPr>
      </w:pPr>
      <w:r>
        <w:rPr>
          <w:lang w:eastAsia="ko-KR"/>
        </w:rPr>
        <w:t xml:space="preserve">The </w:t>
      </w:r>
      <w:r>
        <w:rPr>
          <w:rFonts w:hint="eastAsia"/>
          <w:lang w:eastAsia="ko-KR"/>
        </w:rPr>
        <w:t>K</w:t>
      </w:r>
      <w:r>
        <w:rPr>
          <w:lang w:eastAsia="ko-KR"/>
        </w:rPr>
        <w:t>ey issue #2 addresses</w:t>
      </w:r>
      <w:r w:rsidR="00DA4A70">
        <w:rPr>
          <w:lang w:eastAsia="ko-KR"/>
        </w:rPr>
        <w:t xml:space="preserve"> </w:t>
      </w:r>
      <w:r w:rsidR="00DA4A70" w:rsidRPr="00DA4A70">
        <w:rPr>
          <w:lang w:eastAsia="ko-KR"/>
        </w:rPr>
        <w:t>the enablement of Service APIs exposed by EASs (i.e., EAS Service API) in the Edge Enabler Layer</w:t>
      </w:r>
      <w:r w:rsidR="00DA4A70">
        <w:rPr>
          <w:lang w:eastAsia="ko-KR"/>
        </w:rPr>
        <w:t xml:space="preserve">. </w:t>
      </w:r>
      <w:r w:rsidR="00821A9C">
        <w:rPr>
          <w:lang w:eastAsia="ko-KR"/>
        </w:rPr>
        <w:t xml:space="preserve">In order </w:t>
      </w:r>
      <w:r w:rsidR="0067032E">
        <w:rPr>
          <w:lang w:eastAsia="ko-KR"/>
        </w:rPr>
        <w:t xml:space="preserve">to study the </w:t>
      </w:r>
      <w:r w:rsidR="00821A9C">
        <w:rPr>
          <w:lang w:eastAsia="ko-KR"/>
        </w:rPr>
        <w:t xml:space="preserve">open issues of the </w:t>
      </w:r>
      <w:r w:rsidR="0067032E">
        <w:rPr>
          <w:lang w:eastAsia="ko-KR"/>
        </w:rPr>
        <w:t>Key issue #2</w:t>
      </w:r>
      <w:r w:rsidR="00821A9C">
        <w:rPr>
          <w:lang w:eastAsia="ko-KR"/>
        </w:rPr>
        <w:t>, t</w:t>
      </w:r>
      <w:r w:rsidR="00821A9C">
        <w:rPr>
          <w:lang w:eastAsia="ko-KR"/>
        </w:rPr>
        <w:t xml:space="preserve">here are two solutions </w:t>
      </w:r>
      <w:r w:rsidR="00821A9C">
        <w:rPr>
          <w:lang w:eastAsia="ko-KR"/>
        </w:rPr>
        <w:t xml:space="preserve">proposed: Solution #8 and #11. </w:t>
      </w:r>
    </w:p>
    <w:p w14:paraId="24B18AAF" w14:textId="06DEB9CF" w:rsidR="00535D40" w:rsidRDefault="005F4F87" w:rsidP="00AE2FAE">
      <w:pPr>
        <w:pStyle w:val="1"/>
        <w:rPr>
          <w:lang w:eastAsia="ko-KR"/>
        </w:rPr>
      </w:pPr>
      <w:r>
        <w:rPr>
          <w:lang w:eastAsia="ko-KR"/>
        </w:rPr>
        <w:t xml:space="preserve"> </w:t>
      </w:r>
      <w:r w:rsidR="007A154E">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ED2D389" w:rsidR="00535D40" w:rsidRDefault="00535D40" w:rsidP="00473977">
      <w:pPr>
        <w:jc w:val="left"/>
        <w:rPr>
          <w:lang w:eastAsia="ko-KR"/>
        </w:rPr>
      </w:pPr>
      <w:r>
        <w:rPr>
          <w:rFonts w:hint="eastAsia"/>
          <w:lang w:eastAsia="ko-KR"/>
        </w:rPr>
        <w:t>I</w:t>
      </w:r>
      <w:r>
        <w:rPr>
          <w:lang w:eastAsia="ko-KR"/>
        </w:rPr>
        <w:t xml:space="preserve">t is proposed to </w:t>
      </w:r>
      <w:r w:rsidR="00373E36">
        <w:rPr>
          <w:rFonts w:hint="eastAsia"/>
          <w:lang w:eastAsia="ko-KR"/>
        </w:rPr>
        <w:t>c</w:t>
      </w:r>
      <w:r w:rsidR="00373E36">
        <w:rPr>
          <w:lang w:eastAsia="ko-KR"/>
        </w:rPr>
        <w:t xml:space="preserve">hange </w:t>
      </w:r>
      <w:r w:rsidR="00A85F62">
        <w:rPr>
          <w:lang w:eastAsia="ko-KR"/>
        </w:rPr>
        <w:t>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2B7D001B" w14:textId="77777777" w:rsidR="00373E36" w:rsidRDefault="00373E36" w:rsidP="00473977">
      <w:pPr>
        <w:jc w:val="left"/>
        <w:rPr>
          <w:lang w:val="x-none" w:eastAsia="ko-KR"/>
        </w:rPr>
      </w:pPr>
    </w:p>
    <w:p w14:paraId="34991CF0" w14:textId="5C4A34D7" w:rsidR="004D5151" w:rsidRPr="00C3415C" w:rsidRDefault="00373E36" w:rsidP="004D5151">
      <w:pPr>
        <w:keepNext/>
        <w:keepLines/>
        <w:spacing w:before="120"/>
        <w:ind w:left="1134" w:hanging="1134"/>
        <w:jc w:val="left"/>
        <w:outlineLvl w:val="2"/>
        <w:rPr>
          <w:ins w:id="4" w:author="Seung-Ik Lee (ETRI)" w:date="2022-05-02T16:56:00Z"/>
          <w:rFonts w:ascii="Arial" w:eastAsia="바탕" w:hAnsi="Arial"/>
          <w:sz w:val="28"/>
        </w:rPr>
      </w:pPr>
      <w:ins w:id="5" w:author="Seung-Ik Lee (ETRI)" w:date="2022-05-06T10:41:00Z">
        <w:r>
          <w:rPr>
            <w:rFonts w:ascii="Arial" w:eastAsia="바탕" w:hAnsi="Arial"/>
            <w:sz w:val="28"/>
          </w:rPr>
          <w:t>10</w:t>
        </w:r>
      </w:ins>
      <w:ins w:id="6" w:author="Seung-Ik Lee (ETRI)" w:date="2022-05-02T16:56:00Z">
        <w:r w:rsidR="004D5151" w:rsidRPr="00C3415C">
          <w:rPr>
            <w:rFonts w:ascii="Arial" w:eastAsia="바탕" w:hAnsi="Arial"/>
            <w:sz w:val="28"/>
          </w:rPr>
          <w:t>.</w:t>
        </w:r>
      </w:ins>
      <w:ins w:id="7" w:author="Seung-Ik Lee (ETRI)" w:date="2022-05-06T10:41:00Z">
        <w:r>
          <w:rPr>
            <w:rFonts w:ascii="Arial" w:eastAsia="바탕" w:hAnsi="Arial"/>
            <w:sz w:val="28"/>
          </w:rPr>
          <w:t>2</w:t>
        </w:r>
      </w:ins>
      <w:ins w:id="8" w:author="Seung-Ik Lee (ETRI)" w:date="2022-05-02T16:56:00Z">
        <w:r w:rsidR="004D5151" w:rsidRPr="00C3415C">
          <w:rPr>
            <w:rFonts w:ascii="Arial" w:eastAsia="바탕" w:hAnsi="Arial"/>
            <w:sz w:val="28"/>
          </w:rPr>
          <w:t>.</w:t>
        </w:r>
      </w:ins>
      <w:ins w:id="9" w:author="Seung-Ik Lee (ETRI)" w:date="2022-05-06T10:41:00Z">
        <w:r>
          <w:rPr>
            <w:rFonts w:ascii="Arial" w:eastAsia="바탕" w:hAnsi="Arial"/>
            <w:sz w:val="28"/>
          </w:rPr>
          <w:t>x</w:t>
        </w:r>
      </w:ins>
      <w:ins w:id="10" w:author="Seung-Ik Lee (ETRI)" w:date="2022-05-02T16:56:00Z">
        <w:r w:rsidR="004D5151" w:rsidRPr="00C3415C">
          <w:rPr>
            <w:rFonts w:ascii="Arial" w:eastAsia="바탕" w:hAnsi="Arial"/>
            <w:sz w:val="28"/>
          </w:rPr>
          <w:tab/>
        </w:r>
      </w:ins>
      <w:ins w:id="11" w:author="Seung-Ik Lee (ETRI)" w:date="2022-05-06T10:41:00Z">
        <w:r>
          <w:rPr>
            <w:rFonts w:ascii="Arial" w:eastAsia="바탕" w:hAnsi="Arial"/>
            <w:sz w:val="28"/>
          </w:rPr>
          <w:t xml:space="preserve">Key issue </w:t>
        </w:r>
      </w:ins>
      <w:ins w:id="12" w:author="Seung-Ik Lee (ETRI)" w:date="2022-05-06T10:42:00Z">
        <w:r>
          <w:rPr>
            <w:rFonts w:ascii="Arial" w:eastAsia="바탕" w:hAnsi="Arial"/>
            <w:sz w:val="28"/>
          </w:rPr>
          <w:t>#2</w:t>
        </w:r>
      </w:ins>
      <w:ins w:id="13" w:author="Seung-Ik Lee (ETRI)" w:date="2022-05-10T20:48:00Z">
        <w:r w:rsidR="004026C6">
          <w:rPr>
            <w:rFonts w:ascii="Arial" w:eastAsia="바탕" w:hAnsi="Arial"/>
            <w:sz w:val="28"/>
          </w:rPr>
          <w:t xml:space="preserve">: </w:t>
        </w:r>
        <w:r w:rsidR="004026C6" w:rsidRPr="004026C6">
          <w:rPr>
            <w:rFonts w:ascii="Arial" w:eastAsia="바탕" w:hAnsi="Arial"/>
            <w:sz w:val="28"/>
          </w:rPr>
          <w:t>Enablement of Service APIs exposed by EAS</w:t>
        </w:r>
      </w:ins>
    </w:p>
    <w:p w14:paraId="50893FD0" w14:textId="0AB52189" w:rsidR="007523E5" w:rsidRPr="007523E5" w:rsidRDefault="007523E5" w:rsidP="00853DC0">
      <w:pPr>
        <w:jc w:val="left"/>
        <w:rPr>
          <w:ins w:id="14" w:author="Seung-Ik Lee (ETRI)" w:date="2022-05-10T21:03:00Z"/>
          <w:rFonts w:hint="eastAsia"/>
          <w:lang w:val="x-none" w:eastAsia="ko-KR"/>
        </w:rPr>
      </w:pPr>
      <w:ins w:id="15" w:author="Seung-Ik Lee (ETRI)" w:date="2022-05-10T21:03:00Z">
        <w:r>
          <w:rPr>
            <w:rFonts w:hint="eastAsia"/>
            <w:lang w:val="x-none" w:eastAsia="ko-KR"/>
          </w:rPr>
          <w:t>T</w:t>
        </w:r>
        <w:r>
          <w:rPr>
            <w:lang w:val="x-none" w:eastAsia="ko-KR"/>
          </w:rPr>
          <w:t>he open issues studied in the key</w:t>
        </w:r>
      </w:ins>
      <w:ins w:id="16" w:author="Seung-Ik Lee (ETRI)" w:date="2022-05-10T21:04:00Z">
        <w:r>
          <w:rPr>
            <w:lang w:val="x-none" w:eastAsia="ko-KR"/>
          </w:rPr>
          <w:t xml:space="preserve"> issue #2 are as follows:</w:t>
        </w:r>
      </w:ins>
    </w:p>
    <w:p w14:paraId="4B79EC0A" w14:textId="5F541E2D" w:rsidR="007523E5" w:rsidRPr="00DE0D54" w:rsidRDefault="007523E5" w:rsidP="00B30E79">
      <w:pPr>
        <w:pStyle w:val="B1"/>
        <w:rPr>
          <w:ins w:id="17" w:author="Seung-Ik Lee (ETRI)" w:date="2022-05-10T21:03:00Z"/>
        </w:rPr>
      </w:pPr>
      <w:bookmarkStart w:id="18" w:name="_Hlk81298758"/>
      <w:ins w:id="19" w:author="Seung-Ik Lee (ETRI)" w:date="2022-05-10T21:03:00Z">
        <w:r w:rsidRPr="00DE0D54">
          <w:t>1.</w:t>
        </w:r>
        <w:r w:rsidRPr="00DE0D54">
          <w:tab/>
          <w:t xml:space="preserve">Identify any gaps in CAPIF to enable EAS Service APIs in the EDGEAPP architecture </w:t>
        </w:r>
      </w:ins>
      <w:ins w:id="20" w:author="Seung-Ik Lee (ETRI)" w:date="2022-05-10T21:05:00Z">
        <w:r w:rsidR="00B30E79">
          <w:t>i</w:t>
        </w:r>
      </w:ins>
      <w:ins w:id="21" w:author="Seung-Ik Lee (ETRI)" w:date="2022-05-10T21:03:00Z">
        <w:r w:rsidRPr="00DE0D54">
          <w:rPr>
            <w:lang w:eastAsia="ko-KR"/>
          </w:rPr>
          <w:t xml:space="preserve">n terms of e.g., </w:t>
        </w:r>
        <w:bookmarkStart w:id="22" w:name="_Hlk81298669"/>
        <w:r w:rsidRPr="00DE0D54">
          <w:rPr>
            <w:lang w:eastAsia="ko-KR"/>
          </w:rPr>
          <w:t>service-specific attributes for API publish/discovery, API availability subscription/notification across EES/CCF</w:t>
        </w:r>
        <w:bookmarkEnd w:id="22"/>
      </w:ins>
    </w:p>
    <w:p w14:paraId="1F6122E3" w14:textId="4C5FFF5A" w:rsidR="007523E5" w:rsidRPr="00DE0D54" w:rsidRDefault="007523E5" w:rsidP="007523E5">
      <w:pPr>
        <w:pStyle w:val="B1"/>
        <w:rPr>
          <w:ins w:id="23" w:author="Seung-Ik Lee (ETRI)" w:date="2022-05-10T21:03:00Z"/>
        </w:rPr>
      </w:pPr>
      <w:ins w:id="24" w:author="Seung-Ik Lee (ETRI)" w:date="2022-05-10T21:03:00Z">
        <w:r w:rsidRPr="00DE0D54">
          <w:t>2.</w:t>
        </w:r>
        <w:r w:rsidRPr="00DE0D54">
          <w:tab/>
          <w:t>If any, whether and how to enhance CAPIF capabilities to address the gap identified as above</w:t>
        </w:r>
      </w:ins>
    </w:p>
    <w:bookmarkEnd w:id="18"/>
    <w:p w14:paraId="7331CE44" w14:textId="5F48B991" w:rsidR="00747AD6" w:rsidRDefault="007523E5" w:rsidP="00853DC0">
      <w:pPr>
        <w:jc w:val="left"/>
        <w:rPr>
          <w:ins w:id="25" w:author="Seung-Ik Lee (ETRI)" w:date="2022-05-10T20:50:00Z"/>
          <w:rFonts w:eastAsia="Times New Roman"/>
          <w:lang w:val="nb-NO" w:eastAsia="zh-CN"/>
        </w:rPr>
      </w:pPr>
      <w:ins w:id="26" w:author="Seung-Ik Lee (ETRI)" w:date="2022-05-10T21:04:00Z">
        <w:r>
          <w:rPr>
            <w:rFonts w:eastAsia="Times New Roman"/>
            <w:lang w:val="nb-NO" w:eastAsia="zh-CN"/>
          </w:rPr>
          <w:t>In order to address t</w:t>
        </w:r>
      </w:ins>
      <w:ins w:id="27" w:author="Seung-Ik Lee (ETRI)" w:date="2022-05-10T20:49:00Z">
        <w:r w:rsidR="00853DC0" w:rsidRPr="00853DC0">
          <w:rPr>
            <w:rFonts w:eastAsia="Times New Roman"/>
            <w:lang w:val="nb-NO" w:eastAsia="zh-CN"/>
          </w:rPr>
          <w:t>he</w:t>
        </w:r>
      </w:ins>
      <w:ins w:id="28" w:author="Seung-Ik Lee (ETRI)" w:date="2022-05-10T21:04:00Z">
        <w:r>
          <w:rPr>
            <w:rFonts w:eastAsia="Times New Roman"/>
            <w:lang w:val="nb-NO" w:eastAsia="zh-CN"/>
          </w:rPr>
          <w:t xml:space="preserve"> open issues aforementioned,</w:t>
        </w:r>
      </w:ins>
      <w:ins w:id="29" w:author="Seung-Ik Lee (ETRI)" w:date="2022-05-10T20:49:00Z">
        <w:r w:rsidR="00853DC0" w:rsidRPr="00853DC0">
          <w:rPr>
            <w:rFonts w:eastAsia="Times New Roman"/>
            <w:lang w:val="nb-NO" w:eastAsia="zh-CN"/>
          </w:rPr>
          <w:t xml:space="preserve"> </w:t>
        </w:r>
      </w:ins>
      <w:ins w:id="30" w:author="Seung-Ik Lee (ETRI)" w:date="2022-05-10T21:04:00Z">
        <w:r>
          <w:rPr>
            <w:rFonts w:eastAsia="Times New Roman"/>
            <w:lang w:val="nb-NO" w:eastAsia="zh-CN"/>
          </w:rPr>
          <w:t xml:space="preserve">there are </w:t>
        </w:r>
      </w:ins>
      <w:ins w:id="31" w:author="Seung-Ik Lee (ETRI)" w:date="2022-05-10T20:50:00Z">
        <w:r w:rsidR="00747AD6">
          <w:rPr>
            <w:rFonts w:eastAsia="Times New Roman"/>
            <w:lang w:val="nb-NO" w:eastAsia="zh-CN"/>
          </w:rPr>
          <w:t>two solution</w:t>
        </w:r>
      </w:ins>
      <w:ins w:id="32" w:author="Seung-Ik Lee (ETRI)" w:date="2022-05-10T20:51:00Z">
        <w:r w:rsidR="00444C0B">
          <w:rPr>
            <w:rFonts w:eastAsia="Times New Roman"/>
            <w:lang w:val="nb-NO" w:eastAsia="zh-CN"/>
          </w:rPr>
          <w:t>s</w:t>
        </w:r>
      </w:ins>
      <w:ins w:id="33" w:author="Seung-Ik Lee (ETRI)" w:date="2022-05-10T21:04:00Z">
        <w:r>
          <w:rPr>
            <w:rFonts w:eastAsia="Times New Roman"/>
            <w:lang w:val="nb-NO" w:eastAsia="zh-CN"/>
          </w:rPr>
          <w:t xml:space="preserve"> proposed as</w:t>
        </w:r>
      </w:ins>
      <w:ins w:id="34" w:author="Seung-Ik Lee (ETRI)" w:date="2022-05-10T20:50:00Z">
        <w:r w:rsidR="00747AD6">
          <w:rPr>
            <w:rFonts w:eastAsia="Times New Roman"/>
            <w:lang w:val="nb-NO" w:eastAsia="zh-CN"/>
          </w:rPr>
          <w:t xml:space="preserve"> </w:t>
        </w:r>
      </w:ins>
      <w:ins w:id="35" w:author="Seung-Ik Lee (ETRI)" w:date="2022-05-10T21:04:00Z">
        <w:r>
          <w:rPr>
            <w:rFonts w:eastAsia="Times New Roman"/>
            <w:lang w:val="nb-NO" w:eastAsia="zh-CN"/>
          </w:rPr>
          <w:t>follows</w:t>
        </w:r>
      </w:ins>
      <w:ins w:id="36" w:author="Seung-Ik Lee (ETRI)" w:date="2022-05-10T20:50:00Z">
        <w:r w:rsidR="00747AD6">
          <w:rPr>
            <w:rFonts w:eastAsia="Times New Roman"/>
            <w:lang w:val="nb-NO" w:eastAsia="zh-CN"/>
          </w:rPr>
          <w:t>:</w:t>
        </w:r>
      </w:ins>
    </w:p>
    <w:p w14:paraId="0A1167D6" w14:textId="5F0BBABF" w:rsidR="00747AD6" w:rsidRPr="003D3537" w:rsidRDefault="00747AD6" w:rsidP="00747AD6">
      <w:pPr>
        <w:pStyle w:val="af1"/>
        <w:numPr>
          <w:ilvl w:val="0"/>
          <w:numId w:val="21"/>
        </w:numPr>
        <w:jc w:val="left"/>
        <w:rPr>
          <w:ins w:id="37" w:author="Seung-Ik Lee (ETRI)" w:date="2022-05-10T20:56:00Z"/>
          <w:lang w:val="nb-NO" w:eastAsia="ko-KR"/>
        </w:rPr>
      </w:pPr>
      <w:ins w:id="38" w:author="Seung-Ik Lee (ETRI)" w:date="2022-05-10T20:51:00Z">
        <w:r w:rsidRPr="004D46A8">
          <w:rPr>
            <w:rFonts w:eastAsia="바탕"/>
          </w:rPr>
          <w:t>Solution #</w:t>
        </w:r>
        <w:r>
          <w:rPr>
            <w:rFonts w:eastAsia="바탕"/>
          </w:rPr>
          <w:t>8</w:t>
        </w:r>
        <w:r w:rsidRPr="004D46A8">
          <w:rPr>
            <w:rFonts w:eastAsia="바탕"/>
          </w:rPr>
          <w:t xml:space="preserve">: </w:t>
        </w:r>
        <w:r w:rsidRPr="003232E3">
          <w:rPr>
            <w:rFonts w:eastAsia="바탕"/>
          </w:rPr>
          <w:t>EAS Service API enablement using CAPIF</w:t>
        </w:r>
      </w:ins>
    </w:p>
    <w:p w14:paraId="60081BEF" w14:textId="48731AB9" w:rsidR="003D3537" w:rsidRPr="00747AD6" w:rsidRDefault="003D3537" w:rsidP="001A0F86">
      <w:pPr>
        <w:pStyle w:val="af1"/>
        <w:numPr>
          <w:ilvl w:val="1"/>
          <w:numId w:val="21"/>
        </w:numPr>
        <w:ind w:left="1202" w:hanging="403"/>
        <w:contextualSpacing w:val="0"/>
        <w:jc w:val="left"/>
        <w:rPr>
          <w:ins w:id="39" w:author="Seung-Ik Lee (ETRI)" w:date="2022-05-10T20:50:00Z"/>
          <w:lang w:val="nb-NO" w:eastAsia="ko-KR"/>
        </w:rPr>
      </w:pPr>
      <w:ins w:id="40" w:author="Seung-Ik Lee (ETRI)" w:date="2022-05-10T20:56:00Z">
        <w:r>
          <w:rPr>
            <w:lang w:eastAsia="ko-KR"/>
          </w:rPr>
          <w:t xml:space="preserve">It </w:t>
        </w:r>
        <w:r>
          <w:rPr>
            <w:lang w:eastAsia="ko-KR"/>
          </w:rPr>
          <w:t>exploits CAPIF as specified in 3GPP TS 23.222 [16] to support publication/discovery, and change subscription of EAS Service APIs</w:t>
        </w:r>
      </w:ins>
      <w:ins w:id="41" w:author="Seung-Ik Lee (ETRI)" w:date="2022-05-10T20:58:00Z">
        <w:r w:rsidR="00CB15ED">
          <w:rPr>
            <w:lang w:eastAsia="ko-KR"/>
          </w:rPr>
          <w:t xml:space="preserve"> for </w:t>
        </w:r>
      </w:ins>
      <w:ins w:id="42" w:author="Seung-Ik Lee (ETRI)" w:date="2022-05-10T20:59:00Z">
        <w:r w:rsidR="00CB15ED">
          <w:rPr>
            <w:lang w:eastAsia="ko-KR"/>
          </w:rPr>
          <w:t xml:space="preserve">API invoking by the </w:t>
        </w:r>
      </w:ins>
      <w:ins w:id="43" w:author="Seung-Ik Lee (ETRI)" w:date="2022-05-10T20:58:00Z">
        <w:r w:rsidR="00CB15ED">
          <w:rPr>
            <w:lang w:eastAsia="ko-KR"/>
          </w:rPr>
          <w:t>other EA</w:t>
        </w:r>
      </w:ins>
      <w:ins w:id="44" w:author="Seung-Ik Lee (ETRI)" w:date="2022-05-10T20:59:00Z">
        <w:r w:rsidR="00CB15ED">
          <w:rPr>
            <w:lang w:eastAsia="ko-KR"/>
          </w:rPr>
          <w:t>Ss</w:t>
        </w:r>
      </w:ins>
    </w:p>
    <w:p w14:paraId="4ED4129A" w14:textId="4ADAD95B" w:rsidR="00747AD6" w:rsidRPr="003D3537" w:rsidRDefault="00747AD6" w:rsidP="001A0F86">
      <w:pPr>
        <w:pStyle w:val="af1"/>
        <w:numPr>
          <w:ilvl w:val="0"/>
          <w:numId w:val="21"/>
        </w:numPr>
        <w:jc w:val="left"/>
        <w:rPr>
          <w:ins w:id="45" w:author="Seung-Ik Lee (ETRI)" w:date="2022-05-10T20:56:00Z"/>
          <w:lang w:val="nb-NO" w:eastAsia="ko-KR"/>
        </w:rPr>
      </w:pPr>
      <w:ins w:id="46" w:author="Seung-Ik Lee (ETRI)" w:date="2022-05-10T20:50:00Z">
        <w:r w:rsidRPr="00747AD6">
          <w:rPr>
            <w:lang w:val="nb-NO" w:eastAsia="ko-KR"/>
          </w:rPr>
          <w:t>Solution</w:t>
        </w:r>
        <w:r w:rsidRPr="00195CC4">
          <w:rPr>
            <w:lang w:val="en-IN"/>
          </w:rPr>
          <w:t xml:space="preserve"> #11: A </w:t>
        </w:r>
        <w:r w:rsidRPr="001A0F86">
          <w:rPr>
            <w:rFonts w:eastAsia="바탕"/>
          </w:rPr>
          <w:t>deployment</w:t>
        </w:r>
        <w:r w:rsidRPr="00195CC4">
          <w:rPr>
            <w:lang w:val="en-IN"/>
          </w:rPr>
          <w:t xml:space="preserve"> option for</w:t>
        </w:r>
        <w:r w:rsidRPr="00195CC4" w:rsidDel="00C97331">
          <w:rPr>
            <w:lang w:val="en-IN"/>
          </w:rPr>
          <w:t xml:space="preserve"> </w:t>
        </w:r>
        <w:r w:rsidRPr="00195CC4">
          <w:rPr>
            <w:lang w:val="en-IN"/>
          </w:rPr>
          <w:t>alignment with ETSI MEC using CAPIF</w:t>
        </w:r>
      </w:ins>
    </w:p>
    <w:p w14:paraId="48D14FA6" w14:textId="13AC82A0" w:rsidR="003D3537" w:rsidRPr="00747AD6" w:rsidRDefault="00AF6384" w:rsidP="003D3537">
      <w:pPr>
        <w:pStyle w:val="af1"/>
        <w:numPr>
          <w:ilvl w:val="1"/>
          <w:numId w:val="21"/>
        </w:numPr>
        <w:jc w:val="left"/>
        <w:rPr>
          <w:ins w:id="47" w:author="Seung-Ik Lee (ETRI)" w:date="2022-05-10T20:50:00Z"/>
          <w:rFonts w:hint="eastAsia"/>
          <w:lang w:val="nb-NO" w:eastAsia="ko-KR"/>
        </w:rPr>
      </w:pPr>
      <w:ins w:id="48" w:author="Seung-Ik Lee (ETRI)" w:date="2022-05-10T20:56:00Z">
        <w:r>
          <w:rPr>
            <w:lang w:eastAsia="ko-KR"/>
          </w:rPr>
          <w:t xml:space="preserve">It exploits CAPIF as specified in 3GPP TS 23.222 [16] </w:t>
        </w:r>
      </w:ins>
      <w:ins w:id="49" w:author="Seung-Ik Lee (ETRI)" w:date="2022-05-10T20:57:00Z">
        <w:r>
          <w:rPr>
            <w:lang w:eastAsia="ko-KR"/>
          </w:rPr>
          <w:t xml:space="preserve">as a deployment option for exposing EAS Service APIs to ETSI MEC </w:t>
        </w:r>
      </w:ins>
      <w:ins w:id="50" w:author="Seung-Ik Lee (ETRI)" w:date="2022-05-10T20:58:00Z">
        <w:r>
          <w:rPr>
            <w:lang w:eastAsia="ko-KR"/>
          </w:rPr>
          <w:t xml:space="preserve">entities (i.e., MEP and MEC </w:t>
        </w:r>
      </w:ins>
      <w:ins w:id="51" w:author="Seung-Ik Lee (ETRI)" w:date="2022-05-10T20:57:00Z">
        <w:r>
          <w:rPr>
            <w:lang w:eastAsia="ko-KR"/>
          </w:rPr>
          <w:t>applications</w:t>
        </w:r>
      </w:ins>
      <w:ins w:id="52" w:author="Seung-Ik Lee (ETRI)" w:date="2022-05-10T20:58:00Z">
        <w:r>
          <w:rPr>
            <w:lang w:eastAsia="ko-KR"/>
          </w:rPr>
          <w:t>)</w:t>
        </w:r>
      </w:ins>
    </w:p>
    <w:p w14:paraId="0B3B84E1" w14:textId="3C9426B0" w:rsidR="00611D12" w:rsidRDefault="00611D12" w:rsidP="008B473C">
      <w:pPr>
        <w:rPr>
          <w:ins w:id="53" w:author="Seung-Ik Lee (ETRI)" w:date="2022-05-10T21:05:00Z"/>
          <w:lang w:eastAsia="ko-KR"/>
        </w:rPr>
      </w:pPr>
      <w:ins w:id="54" w:author="Seung-Ik Lee (ETRI)" w:date="2022-05-10T21:05:00Z">
        <w:r>
          <w:rPr>
            <w:rFonts w:hint="eastAsia"/>
            <w:lang w:eastAsia="ko-KR"/>
          </w:rPr>
          <w:t>T</w:t>
        </w:r>
        <w:r>
          <w:rPr>
            <w:lang w:eastAsia="ko-KR"/>
          </w:rPr>
          <w:t xml:space="preserve">he Solution #8 provides </w:t>
        </w:r>
      </w:ins>
      <w:ins w:id="55" w:author="Seung-Ik Lee (ETRI)" w:date="2022-05-10T21:07:00Z">
        <w:r>
          <w:rPr>
            <w:lang w:eastAsia="ko-KR"/>
          </w:rPr>
          <w:t xml:space="preserve">1) </w:t>
        </w:r>
      </w:ins>
      <w:ins w:id="56" w:author="Seung-Ik Lee (ETRI)" w:date="2022-05-10T21:06:00Z">
        <w:r>
          <w:rPr>
            <w:lang w:eastAsia="ko-KR"/>
          </w:rPr>
          <w:t xml:space="preserve">a detailed </w:t>
        </w:r>
      </w:ins>
      <w:ins w:id="57" w:author="Seung-Ik Lee (ETRI)" w:date="2022-05-10T21:09:00Z">
        <w:r>
          <w:rPr>
            <w:lang w:eastAsia="ko-KR"/>
          </w:rPr>
          <w:t>role of</w:t>
        </w:r>
      </w:ins>
      <w:ins w:id="58" w:author="Seung-Ik Lee (ETRI)" w:date="2022-05-10T21:06:00Z">
        <w:r>
          <w:rPr>
            <w:lang w:eastAsia="ko-KR"/>
          </w:rPr>
          <w:t xml:space="preserve"> EAS and EES</w:t>
        </w:r>
      </w:ins>
      <w:ins w:id="59" w:author="Seung-Ik Lee (ETRI)" w:date="2022-05-10T21:07:00Z">
        <w:r>
          <w:rPr>
            <w:lang w:eastAsia="ko-KR"/>
          </w:rPr>
          <w:t xml:space="preserve"> as CAPIF entities in order to support </w:t>
        </w:r>
        <w:r>
          <w:rPr>
            <w:lang w:eastAsia="ko-KR"/>
          </w:rPr>
          <w:t xml:space="preserve">publication/discovery, and change subscription of </w:t>
        </w:r>
        <w:r>
          <w:rPr>
            <w:lang w:eastAsia="ko-KR"/>
          </w:rPr>
          <w:t>EAS Service APIs; an</w:t>
        </w:r>
      </w:ins>
      <w:ins w:id="60" w:author="Seung-Ik Lee (ETRI)" w:date="2022-05-10T21:08:00Z">
        <w:r>
          <w:rPr>
            <w:lang w:eastAsia="ko-KR"/>
          </w:rPr>
          <w:t xml:space="preserve">d 2) a new </w:t>
        </w:r>
      </w:ins>
      <w:ins w:id="61" w:author="Seung-Ik Lee (ETRI)" w:date="2022-05-10T21:21:00Z">
        <w:r w:rsidR="00A3790F">
          <w:rPr>
            <w:lang w:eastAsia="ko-KR"/>
          </w:rPr>
          <w:t>IE</w:t>
        </w:r>
      </w:ins>
      <w:ins w:id="62" w:author="Seung-Ik Lee (ETRI)" w:date="2022-05-10T21:08:00Z">
        <w:r>
          <w:rPr>
            <w:lang w:eastAsia="ko-KR"/>
          </w:rPr>
          <w:t>, Service KPIs</w:t>
        </w:r>
      </w:ins>
      <w:ins w:id="63" w:author="Seung-Ik Lee (ETRI)" w:date="2022-05-10T21:11:00Z">
        <w:r>
          <w:rPr>
            <w:lang w:eastAsia="ko-KR"/>
          </w:rPr>
          <w:t>, for CAPIF APIs</w:t>
        </w:r>
      </w:ins>
      <w:ins w:id="64" w:author="Seung-Ik Lee (ETRI)" w:date="2022-05-10T21:10:00Z">
        <w:r>
          <w:rPr>
            <w:lang w:eastAsia="ko-KR"/>
          </w:rPr>
          <w:t xml:space="preserve">. </w:t>
        </w:r>
      </w:ins>
    </w:p>
    <w:p w14:paraId="3301B1F4" w14:textId="1697BCED" w:rsidR="003422C5" w:rsidRDefault="003422C5" w:rsidP="008B473C">
      <w:pPr>
        <w:rPr>
          <w:ins w:id="65" w:author="Seung-Ik Lee (ETRI)" w:date="2022-05-10T21:14:00Z"/>
          <w:lang w:eastAsia="ko-KR"/>
        </w:rPr>
      </w:pPr>
      <w:ins w:id="66" w:author="Seung-Ik Lee (ETRI)" w:date="2022-05-10T21:14:00Z">
        <w:r>
          <w:rPr>
            <w:rFonts w:hint="eastAsia"/>
            <w:lang w:eastAsia="ko-KR"/>
          </w:rPr>
          <w:t>T</w:t>
        </w:r>
        <w:r>
          <w:rPr>
            <w:lang w:eastAsia="ko-KR"/>
          </w:rPr>
          <w:t xml:space="preserve">he Solution #11 provides </w:t>
        </w:r>
      </w:ins>
      <w:ins w:id="67" w:author="Seung-Ik Lee (ETRI)" w:date="2022-05-10T21:17:00Z">
        <w:r w:rsidR="00974176">
          <w:rPr>
            <w:lang w:eastAsia="ko-KR"/>
          </w:rPr>
          <w:t xml:space="preserve">a detailed role of EAS and EES as CAPIF entities in order to support discovery and </w:t>
        </w:r>
        <w:r w:rsidR="00974176">
          <w:rPr>
            <w:lang w:eastAsia="ko-KR"/>
          </w:rPr>
          <w:t>invocation</w:t>
        </w:r>
        <w:r w:rsidR="00974176">
          <w:rPr>
            <w:lang w:eastAsia="ko-KR"/>
          </w:rPr>
          <w:t xml:space="preserve"> of EAS Service APIs</w:t>
        </w:r>
      </w:ins>
      <w:ins w:id="68" w:author="Seung-Ik Lee (ETRI)" w:date="2022-05-10T21:18:00Z">
        <w:r w:rsidR="00974176">
          <w:rPr>
            <w:lang w:eastAsia="ko-KR"/>
          </w:rPr>
          <w:t xml:space="preserve"> for </w:t>
        </w:r>
        <w:r w:rsidR="007929CD">
          <w:rPr>
            <w:lang w:eastAsia="ko-KR"/>
          </w:rPr>
          <w:t>ETSI MEC entities</w:t>
        </w:r>
      </w:ins>
      <w:ins w:id="69" w:author="Seung-Ik Lee (ETRI)" w:date="2022-05-10T21:19:00Z">
        <w:r w:rsidR="007929CD">
          <w:rPr>
            <w:lang w:eastAsia="ko-KR"/>
          </w:rPr>
          <w:t>.</w:t>
        </w:r>
      </w:ins>
    </w:p>
    <w:p w14:paraId="6ED1FEC9" w14:textId="77777777" w:rsidR="003212C6" w:rsidRDefault="003212C6" w:rsidP="003212C6">
      <w:pPr>
        <w:rPr>
          <w:ins w:id="70" w:author="Seung-Ik Lee (ETRI)" w:date="2022-05-10T21:20:00Z"/>
          <w:lang w:eastAsia="ko-KR"/>
        </w:rPr>
      </w:pPr>
      <w:ins w:id="71" w:author="Seung-Ik Lee (ETRI)" w:date="2022-05-10T21:20:00Z">
        <w:r>
          <w:rPr>
            <w:lang w:eastAsia="ko-KR"/>
          </w:rPr>
          <w:t>The API exposing capability of EAS and the newly defined role of EAS and EES as CAPIF entities will be specified in the normative phase. The newly identified IE for CAPF APIs has an impact to 3GPP TS 23.222 [16] to be addressed in the normative phase.</w:t>
        </w:r>
      </w:ins>
    </w:p>
    <w:p w14:paraId="4DFAA6CC" w14:textId="77777777" w:rsidR="00630E23" w:rsidRPr="003212C6" w:rsidRDefault="00630E23" w:rsidP="008B473C">
      <w:pPr>
        <w:rPr>
          <w:rFonts w:hint="eastAsia"/>
          <w:lang w:eastAsia="ko-KR"/>
        </w:rPr>
      </w:pPr>
    </w:p>
    <w:bookmarkEnd w:id="3"/>
    <w:p w14:paraId="73819040" w14:textId="67B277B2"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FF270" w14:textId="77777777" w:rsidR="003B0F97" w:rsidRDefault="003B0F97">
      <w:r>
        <w:separator/>
      </w:r>
    </w:p>
  </w:endnote>
  <w:endnote w:type="continuationSeparator" w:id="0">
    <w:p w14:paraId="04BCFE72" w14:textId="77777777" w:rsidR="003B0F97" w:rsidRDefault="003B0F97">
      <w:r>
        <w:continuationSeparator/>
      </w:r>
    </w:p>
  </w:endnote>
  <w:endnote w:type="continuationNotice" w:id="1">
    <w:p w14:paraId="22CDD02D" w14:textId="77777777" w:rsidR="003B0F97" w:rsidRDefault="003B0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5C14B" w14:textId="77777777" w:rsidR="003B0F97" w:rsidRDefault="003B0F97">
      <w:r>
        <w:separator/>
      </w:r>
    </w:p>
  </w:footnote>
  <w:footnote w:type="continuationSeparator" w:id="0">
    <w:p w14:paraId="25F8C05F" w14:textId="77777777" w:rsidR="003B0F97" w:rsidRDefault="003B0F97">
      <w:r>
        <w:continuationSeparator/>
      </w:r>
    </w:p>
  </w:footnote>
  <w:footnote w:type="continuationNotice" w:id="1">
    <w:p w14:paraId="2EC5920F" w14:textId="77777777" w:rsidR="003B0F97" w:rsidRDefault="003B0F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E024B5"/>
    <w:multiLevelType w:val="hybridMultilevel"/>
    <w:tmpl w:val="7CAA0D2E"/>
    <w:lvl w:ilvl="0" w:tplc="50B22B96">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810AA0"/>
    <w:multiLevelType w:val="hybridMultilevel"/>
    <w:tmpl w:val="B5EE04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3B291F"/>
    <w:multiLevelType w:val="hybridMultilevel"/>
    <w:tmpl w:val="B4BE772C"/>
    <w:lvl w:ilvl="0" w:tplc="50B22B96">
      <w:start w:val="3"/>
      <w:numFmt w:val="bullet"/>
      <w:lvlText w:val="-"/>
      <w:lvlJc w:val="left"/>
      <w:pPr>
        <w:ind w:left="800" w:hanging="400"/>
      </w:pPr>
      <w:rPr>
        <w:rFonts w:ascii="Times New Roman" w:eastAsia="맑은 고딕" w:hAnsi="Times New Roman" w:cs="Times New Roman" w:hint="default"/>
      </w:rPr>
    </w:lvl>
    <w:lvl w:ilvl="1" w:tplc="50B22B96">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F6F6E46"/>
    <w:multiLevelType w:val="hybridMultilevel"/>
    <w:tmpl w:val="3F749144"/>
    <w:lvl w:ilvl="0" w:tplc="DDB2B3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4"/>
  </w:num>
  <w:num w:numId="2">
    <w:abstractNumId w:val="8"/>
  </w:num>
  <w:num w:numId="3">
    <w:abstractNumId w:val="15"/>
  </w:num>
  <w:num w:numId="4">
    <w:abstractNumId w:val="20"/>
  </w:num>
  <w:num w:numId="5">
    <w:abstractNumId w:val="13"/>
  </w:num>
  <w:num w:numId="6">
    <w:abstractNumId w:val="0"/>
  </w:num>
  <w:num w:numId="7">
    <w:abstractNumId w:val="3"/>
  </w:num>
  <w:num w:numId="8">
    <w:abstractNumId w:val="18"/>
  </w:num>
  <w:num w:numId="9">
    <w:abstractNumId w:val="11"/>
  </w:num>
  <w:num w:numId="10">
    <w:abstractNumId w:val="12"/>
  </w:num>
  <w:num w:numId="11">
    <w:abstractNumId w:val="10"/>
  </w:num>
  <w:num w:numId="12">
    <w:abstractNumId w:val="19"/>
  </w:num>
  <w:num w:numId="13">
    <w:abstractNumId w:val="17"/>
  </w:num>
  <w:num w:numId="14">
    <w:abstractNumId w:val="2"/>
  </w:num>
  <w:num w:numId="15">
    <w:abstractNumId w:val="9"/>
  </w:num>
  <w:num w:numId="16">
    <w:abstractNumId w:val="7"/>
  </w:num>
  <w:num w:numId="17">
    <w:abstractNumId w:val="5"/>
  </w:num>
  <w:num w:numId="18">
    <w:abstractNumId w:val="4"/>
  </w:num>
  <w:num w:numId="19">
    <w:abstractNumId w:val="16"/>
  </w:num>
  <w:num w:numId="20">
    <w:abstractNumId w:val="1"/>
  </w:num>
  <w:num w:numId="2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03A"/>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9B"/>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0"/>
    <w:rsid w:val="000B0B34"/>
    <w:rsid w:val="000B0BAB"/>
    <w:rsid w:val="000B1508"/>
    <w:rsid w:val="000B17C7"/>
    <w:rsid w:val="000B1CF6"/>
    <w:rsid w:val="000B1D42"/>
    <w:rsid w:val="000B268C"/>
    <w:rsid w:val="000B2767"/>
    <w:rsid w:val="000B28F5"/>
    <w:rsid w:val="000B2A57"/>
    <w:rsid w:val="000B2E42"/>
    <w:rsid w:val="000B341E"/>
    <w:rsid w:val="000B343F"/>
    <w:rsid w:val="000B4280"/>
    <w:rsid w:val="000B455F"/>
    <w:rsid w:val="000B4B5B"/>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1FA8"/>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0E"/>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1D0"/>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0F86"/>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474"/>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96E"/>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1F68"/>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87FC0"/>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749"/>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28"/>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DE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2C6"/>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2C5"/>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05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3E3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5889"/>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AF8"/>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0F97"/>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3537"/>
    <w:rsid w:val="003D4340"/>
    <w:rsid w:val="003D4416"/>
    <w:rsid w:val="003D4CED"/>
    <w:rsid w:val="003D5122"/>
    <w:rsid w:val="003D5310"/>
    <w:rsid w:val="003D53B9"/>
    <w:rsid w:val="003D68A8"/>
    <w:rsid w:val="003D69FB"/>
    <w:rsid w:val="003D6A47"/>
    <w:rsid w:val="003D6E16"/>
    <w:rsid w:val="003D7109"/>
    <w:rsid w:val="003D783A"/>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6C6"/>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C0B"/>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6CC4"/>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24F"/>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5151"/>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6F71"/>
    <w:rsid w:val="005072A1"/>
    <w:rsid w:val="00507340"/>
    <w:rsid w:val="0050771A"/>
    <w:rsid w:val="0050780F"/>
    <w:rsid w:val="00507A76"/>
    <w:rsid w:val="00507B4D"/>
    <w:rsid w:val="00510011"/>
    <w:rsid w:val="005106E9"/>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C6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4E4"/>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57A44"/>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53A"/>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786"/>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404"/>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4F87"/>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7B"/>
    <w:rsid w:val="006078DA"/>
    <w:rsid w:val="0060799F"/>
    <w:rsid w:val="00607A0F"/>
    <w:rsid w:val="006100C3"/>
    <w:rsid w:val="006102D4"/>
    <w:rsid w:val="006102E1"/>
    <w:rsid w:val="0061094F"/>
    <w:rsid w:val="00610F43"/>
    <w:rsid w:val="006119A9"/>
    <w:rsid w:val="00611BE8"/>
    <w:rsid w:val="00611CF7"/>
    <w:rsid w:val="00611D12"/>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278"/>
    <w:rsid w:val="0062734F"/>
    <w:rsid w:val="00627C05"/>
    <w:rsid w:val="00627ECA"/>
    <w:rsid w:val="00630181"/>
    <w:rsid w:val="006303BB"/>
    <w:rsid w:val="006303C4"/>
    <w:rsid w:val="006307C3"/>
    <w:rsid w:val="00630E2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2A4"/>
    <w:rsid w:val="006553F1"/>
    <w:rsid w:val="00655B5B"/>
    <w:rsid w:val="00655D38"/>
    <w:rsid w:val="00655DBA"/>
    <w:rsid w:val="00656107"/>
    <w:rsid w:val="0065638D"/>
    <w:rsid w:val="00656676"/>
    <w:rsid w:val="00656B08"/>
    <w:rsid w:val="00657275"/>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32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310"/>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34B"/>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0C2"/>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94C"/>
    <w:rsid w:val="00744A30"/>
    <w:rsid w:val="00745630"/>
    <w:rsid w:val="00745B86"/>
    <w:rsid w:val="00745F1E"/>
    <w:rsid w:val="00746B65"/>
    <w:rsid w:val="00746D0A"/>
    <w:rsid w:val="00746EB1"/>
    <w:rsid w:val="007470DB"/>
    <w:rsid w:val="00747229"/>
    <w:rsid w:val="00747A59"/>
    <w:rsid w:val="00747AD6"/>
    <w:rsid w:val="00747AF6"/>
    <w:rsid w:val="00747B9C"/>
    <w:rsid w:val="00747CB7"/>
    <w:rsid w:val="00747F40"/>
    <w:rsid w:val="0075003F"/>
    <w:rsid w:val="007503E7"/>
    <w:rsid w:val="007508C6"/>
    <w:rsid w:val="007509B4"/>
    <w:rsid w:val="00751020"/>
    <w:rsid w:val="00751666"/>
    <w:rsid w:val="007516FD"/>
    <w:rsid w:val="00751726"/>
    <w:rsid w:val="00751A36"/>
    <w:rsid w:val="007523E5"/>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88E"/>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9CD"/>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176"/>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C0D"/>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090"/>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A9C"/>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4DF5"/>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3DC0"/>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338"/>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73C"/>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CC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0CC"/>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176"/>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805"/>
    <w:rsid w:val="009972F5"/>
    <w:rsid w:val="00997573"/>
    <w:rsid w:val="00997795"/>
    <w:rsid w:val="00997B4F"/>
    <w:rsid w:val="009A013F"/>
    <w:rsid w:val="009A030C"/>
    <w:rsid w:val="009A058F"/>
    <w:rsid w:val="009A07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19"/>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2BA2"/>
    <w:rsid w:val="009F3515"/>
    <w:rsid w:val="009F40D9"/>
    <w:rsid w:val="009F40F0"/>
    <w:rsid w:val="009F4119"/>
    <w:rsid w:val="009F437F"/>
    <w:rsid w:val="009F446B"/>
    <w:rsid w:val="009F4A6B"/>
    <w:rsid w:val="009F4E00"/>
    <w:rsid w:val="009F5513"/>
    <w:rsid w:val="009F57BC"/>
    <w:rsid w:val="009F5B27"/>
    <w:rsid w:val="009F5B2F"/>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692"/>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5EBA"/>
    <w:rsid w:val="00A36073"/>
    <w:rsid w:val="00A36495"/>
    <w:rsid w:val="00A36505"/>
    <w:rsid w:val="00A36CBB"/>
    <w:rsid w:val="00A37003"/>
    <w:rsid w:val="00A37146"/>
    <w:rsid w:val="00A3790F"/>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967"/>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5FA"/>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186A"/>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625F"/>
    <w:rsid w:val="00AA6480"/>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2FAE"/>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384"/>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92B"/>
    <w:rsid w:val="00B27B61"/>
    <w:rsid w:val="00B27D60"/>
    <w:rsid w:val="00B30A1F"/>
    <w:rsid w:val="00B30C7A"/>
    <w:rsid w:val="00B30E79"/>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AAF"/>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58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4E8B"/>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DE3"/>
    <w:rsid w:val="00BC7EBE"/>
    <w:rsid w:val="00BD0077"/>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72B"/>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DDD"/>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17BDC"/>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4DA7"/>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15C"/>
    <w:rsid w:val="00C34339"/>
    <w:rsid w:val="00C343D6"/>
    <w:rsid w:val="00C34840"/>
    <w:rsid w:val="00C348A1"/>
    <w:rsid w:val="00C348FD"/>
    <w:rsid w:val="00C34A54"/>
    <w:rsid w:val="00C34CEA"/>
    <w:rsid w:val="00C350AA"/>
    <w:rsid w:val="00C35497"/>
    <w:rsid w:val="00C354D1"/>
    <w:rsid w:val="00C3565D"/>
    <w:rsid w:val="00C35DEA"/>
    <w:rsid w:val="00C35E1F"/>
    <w:rsid w:val="00C35E78"/>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4DD4"/>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5D0"/>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5ED"/>
    <w:rsid w:val="00CB19BD"/>
    <w:rsid w:val="00CB3239"/>
    <w:rsid w:val="00CB38D0"/>
    <w:rsid w:val="00CB3968"/>
    <w:rsid w:val="00CB39E6"/>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C39"/>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5A3"/>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005"/>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A7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D32"/>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E7A"/>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06"/>
    <w:rsid w:val="00DD2DF3"/>
    <w:rsid w:val="00DD3573"/>
    <w:rsid w:val="00DD3780"/>
    <w:rsid w:val="00DD3E95"/>
    <w:rsid w:val="00DD430C"/>
    <w:rsid w:val="00DD43BC"/>
    <w:rsid w:val="00DD45CF"/>
    <w:rsid w:val="00DD4CFE"/>
    <w:rsid w:val="00DD4E58"/>
    <w:rsid w:val="00DD52E2"/>
    <w:rsid w:val="00DD5401"/>
    <w:rsid w:val="00DD54D2"/>
    <w:rsid w:val="00DD59B7"/>
    <w:rsid w:val="00DD5DA0"/>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5EDA"/>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81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A91"/>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A8A"/>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2B2D"/>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7D1"/>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51E"/>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52E"/>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601"/>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A60"/>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62A"/>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79"/>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4E54"/>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4FDD"/>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774648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00B4842E-643D-4F4B-B181-A92365F40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352</Words>
  <Characters>2012</Characters>
  <Application>Microsoft Office Word</Application>
  <DocSecurity>0</DocSecurity>
  <Lines>16</Lines>
  <Paragraphs>4</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2</cp:revision>
  <cp:lastPrinted>2019-01-14T16:23:00Z</cp:lastPrinted>
  <dcterms:created xsi:type="dcterms:W3CDTF">2022-05-10T12:33:00Z</dcterms:created>
  <dcterms:modified xsi:type="dcterms:W3CDTF">2022-05-10T12:33:00Z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